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9DC994" w14:textId="22A9AC4A" w:rsidR="006F7DCF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C1-244505</w:t>
      </w:r>
    </w:p>
    <w:p w14:paraId="594B1FDC" w14:textId="70CA604C" w:rsidR="006F7DCF" w:rsidRDefault="006F7DCF" w:rsidP="006F7DCF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 xml:space="preserve">, 19-23 August 2024                                           </w:t>
      </w:r>
      <w:r w:rsidRPr="007861B8">
        <w:rPr>
          <w:rFonts w:eastAsia="Batang" w:cs="Arial"/>
          <w:b/>
          <w:noProof/>
          <w:lang w:eastAsia="zh-CN"/>
        </w:rPr>
        <w:t xml:space="preserve">(rev of </w:t>
      </w:r>
      <w:r>
        <w:rPr>
          <w:rFonts w:eastAsia="Batang" w:cs="Arial"/>
          <w:b/>
          <w:noProof/>
          <w:lang w:eastAsia="zh-CN"/>
        </w:rPr>
        <w:t>C1</w:t>
      </w:r>
      <w:r w:rsidRPr="007861B8">
        <w:rPr>
          <w:rFonts w:eastAsia="Batang" w:cs="Arial"/>
          <w:b/>
          <w:noProof/>
          <w:lang w:eastAsia="zh-CN"/>
        </w:rPr>
        <w:t>-</w:t>
      </w:r>
      <w:r w:rsidRPr="00E03AAC">
        <w:rPr>
          <w:rFonts w:eastAsia="Batang" w:cs="Arial"/>
          <w:b/>
          <w:noProof/>
          <w:lang w:eastAsia="zh-CN"/>
        </w:rPr>
        <w:t>244</w:t>
      </w:r>
      <w:r>
        <w:rPr>
          <w:rFonts w:eastAsia="Batang" w:cs="Arial"/>
          <w:b/>
          <w:noProof/>
          <w:lang w:eastAsia="zh-CN"/>
        </w:rPr>
        <w:t>199</w:t>
      </w:r>
      <w:r w:rsidRPr="007861B8">
        <w:rPr>
          <w:rFonts w:eastAsia="Batang" w:cs="Arial"/>
          <w:b/>
          <w:noProof/>
          <w:lang w:eastAsia="zh-CN"/>
        </w:rPr>
        <w:t>)</w:t>
      </w:r>
    </w:p>
    <w:bookmarkEnd w:id="0"/>
    <w:p w14:paraId="321226BF" w14:textId="14BB1A57" w:rsidR="006F7DCF" w:rsidRPr="007861B8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7D652F78" w14:textId="6707DDE5" w:rsidR="006F7DCF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C3-244393</w:t>
      </w:r>
    </w:p>
    <w:p w14:paraId="2DDB16BD" w14:textId="3A26DC3D" w:rsidR="006F7DCF" w:rsidRDefault="006F7DCF" w:rsidP="006F7DCF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 xml:space="preserve">, 19-23 August 2024                                           </w:t>
      </w:r>
      <w:r w:rsidRPr="007861B8">
        <w:rPr>
          <w:rFonts w:eastAsia="Batang" w:cs="Arial"/>
          <w:b/>
          <w:noProof/>
          <w:lang w:eastAsia="zh-CN"/>
        </w:rPr>
        <w:t xml:space="preserve">(rev of </w:t>
      </w:r>
      <w:r>
        <w:rPr>
          <w:rFonts w:eastAsia="Batang" w:cs="Arial"/>
          <w:b/>
          <w:noProof/>
          <w:lang w:eastAsia="zh-CN"/>
        </w:rPr>
        <w:t>C3</w:t>
      </w:r>
      <w:r w:rsidRPr="007861B8">
        <w:rPr>
          <w:rFonts w:eastAsia="Batang" w:cs="Arial"/>
          <w:b/>
          <w:noProof/>
          <w:lang w:eastAsia="zh-CN"/>
        </w:rPr>
        <w:t>-</w:t>
      </w:r>
      <w:r w:rsidRPr="00E03AAC">
        <w:rPr>
          <w:rFonts w:eastAsia="Batang" w:cs="Arial"/>
          <w:b/>
          <w:noProof/>
          <w:lang w:eastAsia="zh-CN"/>
        </w:rPr>
        <w:t>2440</w:t>
      </w:r>
      <w:r>
        <w:rPr>
          <w:rFonts w:eastAsia="Batang" w:cs="Arial"/>
          <w:b/>
          <w:noProof/>
          <w:lang w:eastAsia="zh-CN"/>
        </w:rPr>
        <w:t>60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49042C26" w14:textId="50A9B28F" w:rsidR="006F7DCF" w:rsidRPr="007861B8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01E7F54" w14:textId="3E11253A" w:rsidR="006F7DCF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C4-243407</w:t>
      </w:r>
    </w:p>
    <w:p w14:paraId="6D0784F7" w14:textId="2FC92252" w:rsidR="006F7DCF" w:rsidRDefault="006F7DCF" w:rsidP="006F7DCF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 xml:space="preserve">, 19-23 August 2024                                           </w:t>
      </w:r>
      <w:r w:rsidRPr="007861B8">
        <w:rPr>
          <w:rFonts w:eastAsia="Batang" w:cs="Arial"/>
          <w:b/>
          <w:noProof/>
          <w:lang w:eastAsia="zh-CN"/>
        </w:rPr>
        <w:t xml:space="preserve">(rev of </w:t>
      </w:r>
      <w:r>
        <w:rPr>
          <w:rFonts w:eastAsia="Batang" w:cs="Arial"/>
          <w:b/>
          <w:noProof/>
          <w:lang w:eastAsia="zh-CN"/>
        </w:rPr>
        <w:t>C4</w:t>
      </w:r>
      <w:r w:rsidRPr="007861B8">
        <w:rPr>
          <w:rFonts w:eastAsia="Batang" w:cs="Arial"/>
          <w:b/>
          <w:noProof/>
          <w:lang w:eastAsia="zh-CN"/>
        </w:rPr>
        <w:t>-</w:t>
      </w:r>
      <w:r w:rsidRPr="00E03AAC">
        <w:rPr>
          <w:rFonts w:eastAsia="Batang" w:cs="Arial"/>
          <w:b/>
          <w:noProof/>
          <w:lang w:eastAsia="zh-CN"/>
        </w:rPr>
        <w:t>24</w:t>
      </w:r>
      <w:r>
        <w:rPr>
          <w:rFonts w:eastAsia="Batang" w:cs="Arial"/>
          <w:b/>
          <w:noProof/>
          <w:lang w:eastAsia="zh-CN"/>
        </w:rPr>
        <w:t>3384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41491B30" w14:textId="77777777" w:rsidR="007E5E1D" w:rsidRPr="002C1E36" w:rsidRDefault="007E5E1D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</w:p>
    <w:p w14:paraId="0E45526A" w14:textId="0108ADE8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ins w:id="1" w:author="Vivek Gupta" w:date="2024-08-22T08:52:00Z" w16du:dateUtc="2024-08-22T06:52:00Z">
        <w:r w:rsidR="005B5437">
          <w:rPr>
            <w:rFonts w:ascii="Arial" w:eastAsia="Batang" w:hAnsi="Arial"/>
            <w:b/>
            <w:sz w:val="24"/>
            <w:szCs w:val="24"/>
            <w:lang w:val="en-US" w:eastAsia="zh-CN"/>
          </w:rPr>
          <w:t>, China Telecom</w:t>
        </w:r>
      </w:ins>
    </w:p>
    <w:p w14:paraId="14775965" w14:textId="4AD9D338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23832F00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43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A3B8F5B" w14:textId="6E646D71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213A">
        <w:rPr>
          <w:rFonts w:ascii="Arial" w:eastAsia="Batang" w:hAnsi="Arial"/>
          <w:b/>
          <w:sz w:val="24"/>
          <w:szCs w:val="24"/>
          <w:lang w:val="en-US" w:eastAsia="zh-CN"/>
        </w:rPr>
        <w:t>5.2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2EEDEBA2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Default="001C465F" w:rsidP="000C54B7">
      <w:pPr>
        <w:pStyle w:val="Heading8"/>
        <w:rPr>
          <w:rFonts w:cs="Arial"/>
          <w:lang w:val="fr-FR"/>
        </w:rPr>
      </w:pPr>
      <w:r w:rsidRPr="001C465F">
        <w:rPr>
          <w:lang w:eastAsia="ja-JP"/>
        </w:rPr>
        <w:t>Potential target Release</w:t>
      </w:r>
      <w:r w:rsidR="003F7142" w:rsidRPr="001C465F">
        <w:rPr>
          <w:rFonts w:cs="Arial"/>
          <w:lang w:val="fr-FR"/>
        </w:rPr>
        <w:t>:</w:t>
      </w:r>
      <w:r w:rsidR="007C36EE" w:rsidRPr="001C465F">
        <w:rPr>
          <w:rFonts w:cs="Arial"/>
          <w:lang w:val="fr-FR"/>
        </w:rPr>
        <w:t xml:space="preserve"> Rel-1</w:t>
      </w:r>
      <w:r w:rsidR="00D62515" w:rsidRPr="001C465F">
        <w:rPr>
          <w:rFonts w:cs="Arial"/>
          <w:lang w:val="fr-FR"/>
        </w:rPr>
        <w:t>9</w:t>
      </w:r>
    </w:p>
    <w:p w14:paraId="2AD89022" w14:textId="77777777" w:rsidR="0031354F" w:rsidRPr="0031354F" w:rsidRDefault="0031354F" w:rsidP="0031354F">
      <w:pPr>
        <w:rPr>
          <w:lang w:val="fr-FR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4BEE4436" w:rsidR="001C465F" w:rsidRDefault="00453D47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22B5ACFC" w:rsidR="00394E89" w:rsidRPr="001C465F" w:rsidRDefault="00394E89" w:rsidP="00394E89">
      <w:del w:id="2" w:author="Vivek Gupta" w:date="2024-08-21T10:12:00Z" w16du:dateUtc="2024-08-21T08:12:00Z">
        <w:r w:rsidRPr="001C465F" w:rsidDel="00453D47">
          <w:delText>For a brand-new topic, use “N/A” in the table below.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2D6166EA" w14:textId="6AB2C822" w:rsidR="004260A5" w:rsidRPr="00035E7F" w:rsidRDefault="004260A5" w:rsidP="004260A5">
      <w:pPr>
        <w:rPr>
          <w:rFonts w:ascii="Arial" w:hAnsi="Arial" w:cs="Arial"/>
          <w:iCs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  <w:tr w:rsidR="007E5E1D" w:rsidRPr="002C1E36" w14:paraId="291DC352" w14:textId="77777777" w:rsidTr="00AF0C63">
        <w:trPr>
          <w:cantSplit/>
          <w:jc w:val="center"/>
        </w:trPr>
        <w:tc>
          <w:tcPr>
            <w:tcW w:w="1101" w:type="dxa"/>
          </w:tcPr>
          <w:p w14:paraId="4B195624" w14:textId="2AED8F55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960018</w:t>
            </w:r>
          </w:p>
        </w:tc>
        <w:tc>
          <w:tcPr>
            <w:tcW w:w="3326" w:type="dxa"/>
          </w:tcPr>
          <w:p w14:paraId="260A756D" w14:textId="05606595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Study on upper layer traffic steering, switching and split over dual 3GPP access</w:t>
            </w:r>
          </w:p>
        </w:tc>
        <w:tc>
          <w:tcPr>
            <w:tcW w:w="5099" w:type="dxa"/>
          </w:tcPr>
          <w:p w14:paraId="7A47A1F9" w14:textId="28465BE3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SA1 Rel-19 Study for DualSteer</w:t>
            </w:r>
          </w:p>
        </w:tc>
      </w:tr>
      <w:tr w:rsidR="007E5E1D" w:rsidRPr="002C1E36" w14:paraId="5CB94B0C" w14:textId="77777777" w:rsidTr="00AF0C63">
        <w:trPr>
          <w:cantSplit/>
          <w:jc w:val="center"/>
        </w:trPr>
        <w:tc>
          <w:tcPr>
            <w:tcW w:w="1101" w:type="dxa"/>
          </w:tcPr>
          <w:p w14:paraId="01A06C08" w14:textId="33BDA0BC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1020031</w:t>
            </w:r>
          </w:p>
        </w:tc>
        <w:tc>
          <w:tcPr>
            <w:tcW w:w="3326" w:type="dxa"/>
          </w:tcPr>
          <w:p w14:paraId="025D1C9E" w14:textId="0CCC2DDB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Upper layer traffic steering and switching over dual 3GPP access</w:t>
            </w:r>
            <w:r w:rsidRPr="007E5E1D">
              <w:rPr>
                <w:rFonts w:cs="Arial"/>
                <w:szCs w:val="18"/>
              </w:rPr>
              <w:tab/>
            </w:r>
          </w:p>
        </w:tc>
        <w:tc>
          <w:tcPr>
            <w:tcW w:w="5099" w:type="dxa"/>
          </w:tcPr>
          <w:p w14:paraId="491F9C3A" w14:textId="56EC0E79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SA1 Rel-19 Work item for DualSteer</w:t>
            </w:r>
          </w:p>
        </w:tc>
      </w:tr>
      <w:tr w:rsidR="007E5E1D" w:rsidRPr="002C1E36" w14:paraId="07EFFE10" w14:textId="77777777" w:rsidTr="00AF0C63">
        <w:trPr>
          <w:cantSplit/>
          <w:jc w:val="center"/>
        </w:trPr>
        <w:tc>
          <w:tcPr>
            <w:tcW w:w="1101" w:type="dxa"/>
          </w:tcPr>
          <w:p w14:paraId="4CF33CA3" w14:textId="6E2E17FA" w:rsidR="007E5E1D" w:rsidRPr="00E90C39" w:rsidRDefault="007E5E1D" w:rsidP="007E5E1D">
            <w:pPr>
              <w:pStyle w:val="TAL"/>
              <w:rPr>
                <w:rFonts w:cs="Arial"/>
              </w:rPr>
            </w:pPr>
            <w:r w:rsidRPr="007E5E1D">
              <w:rPr>
                <w:rFonts w:cs="Arial"/>
                <w:szCs w:val="18"/>
              </w:rPr>
              <w:t>1020070</w:t>
            </w:r>
          </w:p>
        </w:tc>
        <w:tc>
          <w:tcPr>
            <w:tcW w:w="3326" w:type="dxa"/>
          </w:tcPr>
          <w:p w14:paraId="2A6A1FF1" w14:textId="795ABEB0" w:rsidR="007E5E1D" w:rsidRPr="00E90C39" w:rsidRDefault="007E5E1D" w:rsidP="007E5E1D">
            <w:pPr>
              <w:pStyle w:val="TAL"/>
              <w:rPr>
                <w:rFonts w:cs="Arial"/>
              </w:rPr>
            </w:pPr>
            <w:r w:rsidRPr="007E5E1D">
              <w:rPr>
                <w:rFonts w:cs="Arial"/>
                <w:szCs w:val="18"/>
              </w:rPr>
              <w:t>Study on Multi-Access (</w:t>
            </w:r>
            <w:r w:rsidRPr="007E5E1D">
              <w:rPr>
                <w:rFonts w:cs="Arial"/>
                <w:bCs/>
                <w:szCs w:val="18"/>
              </w:rPr>
              <w:t>DualSteer</w:t>
            </w:r>
            <w:r w:rsidRPr="007E5E1D">
              <w:rPr>
                <w:rFonts w:cs="Arial"/>
                <w:b/>
                <w:bCs/>
                <w:szCs w:val="18"/>
              </w:rPr>
              <w:t xml:space="preserve"> </w:t>
            </w:r>
            <w:r w:rsidRPr="007E5E1D">
              <w:rPr>
                <w:rFonts w:cs="Arial"/>
                <w:bCs/>
                <w:szCs w:val="18"/>
              </w:rPr>
              <w:t>and ATSSS_Ph4)</w:t>
            </w:r>
          </w:p>
        </w:tc>
        <w:tc>
          <w:tcPr>
            <w:tcW w:w="5099" w:type="dxa"/>
          </w:tcPr>
          <w:p w14:paraId="44583B84" w14:textId="2952634B" w:rsidR="007E5E1D" w:rsidRPr="00E90C39" w:rsidRDefault="007E5E1D" w:rsidP="007E5E1D">
            <w:pPr>
              <w:pStyle w:val="Guidance"/>
              <w:rPr>
                <w:rFonts w:ascii="Arial" w:hAnsi="Arial" w:cs="Arial"/>
                <w:i w:val="0"/>
              </w:rPr>
            </w:pPr>
            <w:r w:rsidRPr="007E5E1D">
              <w:rPr>
                <w:rFonts w:ascii="Arial" w:hAnsi="Arial" w:cs="Arial"/>
                <w:i w:val="0"/>
                <w:sz w:val="18"/>
                <w:szCs w:val="18"/>
              </w:rPr>
              <w:t>SA2 Rel-19 Study on Multi-Access (</w:t>
            </w:r>
            <w:r w:rsidRPr="007E5E1D">
              <w:rPr>
                <w:rFonts w:ascii="Arial" w:hAnsi="Arial" w:cs="Arial"/>
                <w:bCs/>
                <w:i w:val="0"/>
                <w:sz w:val="18"/>
                <w:szCs w:val="18"/>
              </w:rPr>
              <w:t>DualSteer</w:t>
            </w:r>
            <w:r w:rsidRPr="007E5E1D">
              <w:rPr>
                <w:rFonts w:ascii="Arial" w:hAnsi="Arial" w:cs="Arial"/>
                <w:b/>
                <w:bCs/>
                <w:i w:val="0"/>
                <w:sz w:val="18"/>
                <w:szCs w:val="18"/>
              </w:rPr>
              <w:t xml:space="preserve"> </w:t>
            </w:r>
            <w:r w:rsidRPr="007E5E1D">
              <w:rPr>
                <w:rFonts w:ascii="Arial" w:hAnsi="Arial" w:cs="Arial"/>
                <w:bCs/>
                <w:i w:val="0"/>
                <w:sz w:val="18"/>
                <w:szCs w:val="18"/>
              </w:rPr>
              <w:t>and ATSSS_Ph4)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6614743C" w14:textId="1121255A" w:rsidR="00BC5E8C" w:rsidRDefault="00BC5E8C" w:rsidP="00606C0B"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DualSteer devices and </w:t>
      </w:r>
      <w:del w:id="3" w:author="Vivek Gupta" w:date="2024-08-21T10:13:00Z" w16du:dateUtc="2024-08-21T08:13:00Z">
        <w:r w:rsidRPr="00BC5E8C" w:rsidDel="00453D47">
          <w:delText xml:space="preserve">Enhancements </w:delText>
        </w:r>
      </w:del>
      <w:ins w:id="4" w:author="Vivek Gupta" w:date="2024-08-21T10:13:00Z" w16du:dateUtc="2024-08-21T08:13:00Z">
        <w:r w:rsidR="00453D47">
          <w:t xml:space="preserve">phase 4 of </w:t>
        </w:r>
        <w:r w:rsidR="00453D47" w:rsidRPr="00BC5E8C">
          <w:t>Access Traffic Steering, Switching and Splitting feature</w:t>
        </w:r>
      </w:ins>
      <w:del w:id="5" w:author="Vivek Gupta" w:date="2024-08-21T10:14:00Z" w16du:dateUtc="2024-08-21T08:14:00Z">
        <w:r w:rsidRPr="00BC5E8C" w:rsidDel="00453D47">
          <w:delText>fo</w:delText>
        </w:r>
      </w:del>
      <w:del w:id="6" w:author="Vivek Gupta" w:date="2024-08-21T10:13:00Z" w16du:dateUtc="2024-08-21T08:13:00Z">
        <w:r w:rsidRPr="00BC5E8C" w:rsidDel="00453D47">
          <w:delText>r</w:delText>
        </w:r>
      </w:del>
      <w:r w:rsidRPr="00BC5E8C">
        <w:t xml:space="preserve"> </w:t>
      </w:r>
      <w:ins w:id="7" w:author="Vivek Gupta" w:date="2024-08-21T10:14:00Z" w16du:dateUtc="2024-08-21T08:14:00Z">
        <w:r w:rsidR="00453D47">
          <w:t>(</w:t>
        </w:r>
      </w:ins>
      <w:r w:rsidRPr="00BC5E8C">
        <w:t>ATSSS_Ph4</w:t>
      </w:r>
      <w:ins w:id="8" w:author="Vivek Gupta" w:date="2024-08-21T10:14:00Z" w16du:dateUtc="2024-08-21T08:14:00Z">
        <w:r w:rsidR="00453D47">
          <w:t>)</w:t>
        </w:r>
      </w:ins>
      <w:r w:rsidRPr="00BC5E8C">
        <w:t xml:space="preserve">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</w:t>
      </w:r>
      <w:del w:id="9" w:author="Vivek Gupta" w:date="2024-08-21T10:14:00Z" w16du:dateUtc="2024-08-21T08:14:00Z">
        <w:r w:rsidRPr="00BC5E8C" w:rsidDel="00453D47">
          <w:rPr>
            <w:lang w:val="en-US"/>
          </w:rPr>
          <w:delText xml:space="preserve"> enhancements</w:delText>
        </w:r>
      </w:del>
      <w:r w:rsidRPr="00BC5E8C">
        <w:rPr>
          <w:lang w:val="en-US"/>
        </w:rPr>
        <w:t xml:space="preserve">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ins w:id="10" w:author="Vivek Gupta" w:date="2024-08-21T10:14:00Z" w16du:dateUtc="2024-08-21T08:14:00Z">
        <w:r w:rsidR="00453D47">
          <w:rPr>
            <w:lang w:val="en-US"/>
          </w:rPr>
          <w:t xml:space="preserve">phase 3 of </w:t>
        </w:r>
      </w:ins>
      <w:r w:rsidRPr="00BC5E8C">
        <w:t>Access Traffic Steering, Switching and Splitting feature</w:t>
      </w:r>
      <w:r w:rsidRPr="00BC5E8C">
        <w:rPr>
          <w:lang w:val="en-US"/>
        </w:rPr>
        <w:t xml:space="preserve"> (ATSSS_Ph3) </w:t>
      </w:r>
      <w:del w:id="11" w:author="Vivek Gupta" w:date="2024-08-21T10:15:00Z" w16du:dateUtc="2024-08-21T08:15:00Z">
        <w:r w:rsidRPr="00BC5E8C" w:rsidDel="00453D47">
          <w:rPr>
            <w:lang w:val="en-US"/>
          </w:rPr>
          <w:delText>can be</w:delText>
        </w:r>
      </w:del>
      <w:ins w:id="12" w:author="Vivek Gupta" w:date="2024-08-21T10:15:00Z" w16du:dateUtc="2024-08-21T08:15:00Z">
        <w:r w:rsidR="00453D47">
          <w:rPr>
            <w:lang w:val="en-US"/>
          </w:rPr>
          <w:t>is</w:t>
        </w:r>
      </w:ins>
      <w:r w:rsidRPr="00BC5E8C">
        <w:rPr>
          <w:lang w:val="en-US"/>
        </w:rPr>
        <w:t xml:space="preserve"> extended to be able to steer, switch, and split </w:t>
      </w:r>
      <w:del w:id="13" w:author="Vivek Gupta" w:date="2024-08-21T10:15:00Z" w16du:dateUtc="2024-08-21T08:15:00Z">
        <w:r w:rsidRPr="00BC5E8C" w:rsidDel="00453D47">
          <w:rPr>
            <w:lang w:val="en-US"/>
          </w:rPr>
          <w:delText>non-UDP traffic (</w:delText>
        </w:r>
      </w:del>
      <w:ins w:id="14" w:author="Vivek Gupta" w:date="2024-08-21T10:15:00Z" w16du:dateUtc="2024-08-21T08:15:00Z">
        <w:r w:rsidR="00453D47">
          <w:rPr>
            <w:lang w:val="en-US"/>
          </w:rPr>
          <w:t xml:space="preserve">the </w:t>
        </w:r>
      </w:ins>
      <w:r w:rsidRPr="00BC5E8C">
        <w:rPr>
          <w:lang w:val="en-US"/>
        </w:rPr>
        <w:t>IP</w:t>
      </w:r>
      <w:ins w:id="15" w:author="Vivek Gupta" w:date="2024-08-21T10:15:00Z" w16du:dateUtc="2024-08-21T08:15:00Z">
        <w:r w:rsidR="00453D47">
          <w:rPr>
            <w:lang w:val="en-US"/>
          </w:rPr>
          <w:t xml:space="preserve"> </w:t>
        </w:r>
      </w:ins>
      <w:ins w:id="16" w:author="Vivek Gupta" w:date="2024-08-21T10:16:00Z" w16du:dateUtc="2024-08-21T08:16:00Z">
        <w:r w:rsidR="00453D47">
          <w:rPr>
            <w:lang w:val="en-US"/>
          </w:rPr>
          <w:t xml:space="preserve">traffic </w:t>
        </w:r>
      </w:ins>
      <w:ins w:id="17" w:author="Vivek Gupta" w:date="2024-08-21T10:15:00Z" w16du:dateUtc="2024-08-21T08:15:00Z">
        <w:r w:rsidR="00453D47">
          <w:rPr>
            <w:lang w:val="en-US"/>
          </w:rPr>
          <w:t>and</w:t>
        </w:r>
      </w:ins>
      <w:del w:id="18" w:author="Vivek Gupta" w:date="2024-08-21T10:15:00Z" w16du:dateUtc="2024-08-21T08:15:00Z">
        <w:r w:rsidRPr="00BC5E8C" w:rsidDel="00453D47">
          <w:rPr>
            <w:lang w:val="en-US"/>
          </w:rPr>
          <w:delText>,</w:delText>
        </w:r>
      </w:del>
      <w:r w:rsidRPr="00BC5E8C">
        <w:rPr>
          <w:lang w:val="en-US"/>
        </w:rPr>
        <w:t xml:space="preserve"> </w:t>
      </w:r>
      <w:ins w:id="19" w:author="Vivek Gupta" w:date="2024-08-21T10:16:00Z" w16du:dateUtc="2024-08-21T08:16:00Z">
        <w:r w:rsidR="00453D47">
          <w:rPr>
            <w:lang w:val="en-US"/>
          </w:rPr>
          <w:t xml:space="preserve">the </w:t>
        </w:r>
      </w:ins>
      <w:r w:rsidRPr="00BC5E8C">
        <w:rPr>
          <w:lang w:val="en-US"/>
        </w:rPr>
        <w:t>Ethernet traffic</w:t>
      </w:r>
      <w:del w:id="20" w:author="Vivek Gupta" w:date="2024-08-21T10:33:00Z" w16du:dateUtc="2024-08-21T08:33:00Z">
        <w:r w:rsidRPr="00BC5E8C" w:rsidDel="0019614C">
          <w:rPr>
            <w:lang w:val="en-US"/>
          </w:rPr>
          <w:delText>)</w:delText>
        </w:r>
      </w:del>
      <w:r>
        <w:rPr>
          <w:lang w:val="en-US"/>
        </w:rPr>
        <w:t>.</w:t>
      </w:r>
    </w:p>
    <w:p w14:paraId="4F33AA08" w14:textId="2F4BE652" w:rsidR="00606C0B" w:rsidRDefault="00606C0B" w:rsidP="00606C0B">
      <w:r w:rsidRPr="004C6FFC">
        <w:t xml:space="preserve">The stage 2 work </w:t>
      </w:r>
      <w:r w:rsidR="0030128D">
        <w:t>for</w:t>
      </w:r>
      <w:r w:rsidRPr="004C6FFC">
        <w:t xml:space="preserve"> </w:t>
      </w:r>
      <w:r w:rsidR="0030128D">
        <w:t>Multi-Access</w:t>
      </w:r>
      <w:r w:rsidRPr="00D367DA">
        <w:t xml:space="preserve"> </w:t>
      </w:r>
      <w:r w:rsidR="0030128D">
        <w:t>was initiated</w:t>
      </w:r>
      <w:r w:rsidRPr="004C6FFC">
        <w:t xml:space="preserve"> </w:t>
      </w:r>
      <w:r w:rsidRPr="00696942">
        <w:t>at SA#</w:t>
      </w:r>
      <w:r>
        <w:t>102</w:t>
      </w:r>
      <w:r w:rsidRPr="004C6FFC">
        <w:t xml:space="preserve"> with the </w:t>
      </w:r>
      <w:r w:rsidR="0030128D">
        <w:t xml:space="preserve">approval of </w:t>
      </w:r>
      <w:r w:rsidRPr="004C6FFC">
        <w:t xml:space="preserve">SA2 study item </w:t>
      </w:r>
      <w:r w:rsidR="0030128D">
        <w:t xml:space="preserve">(FS_MASSS) </w:t>
      </w:r>
      <w:r w:rsidRPr="004C6FFC">
        <w:t xml:space="preserve">on </w:t>
      </w:r>
      <w:r w:rsidR="0030128D">
        <w:t>Multi-Access</w:t>
      </w:r>
      <w:r>
        <w:t xml:space="preserve"> (</w:t>
      </w:r>
      <w:r w:rsidR="0030128D">
        <w:t>DualSteer and ATSSS_Ph4</w:t>
      </w:r>
      <w:r>
        <w:t>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21" w:name="_Hlk127542735"/>
      <w:r w:rsidRPr="00696942">
        <w:t>TR 23.700-</w:t>
      </w:r>
      <w:bookmarkEnd w:id="21"/>
      <w:r w:rsidR="0030128D">
        <w:t>54</w:t>
      </w:r>
      <w:r>
        <w:t xml:space="preserve">. </w:t>
      </w:r>
      <w:r w:rsidRPr="0030128D">
        <w:t>Furthermore, a new SA2 work item</w:t>
      </w:r>
      <w:r w:rsidR="0030128D">
        <w:t xml:space="preserve"> (MASSS)</w:t>
      </w:r>
      <w:r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Pr="0030128D">
        <w:t xml:space="preserve"> was approved at SA#</w:t>
      </w:r>
      <w:r w:rsidR="00A223FC" w:rsidRPr="0030128D">
        <w:t>104</w:t>
      </w:r>
      <w:r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t>CT1:</w:t>
      </w:r>
    </w:p>
    <w:p w14:paraId="521C9D49" w14:textId="70E6BFB3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>1) S</w:t>
      </w:r>
      <w:r w:rsidRPr="00985892">
        <w:rPr>
          <w:color w:val="000000"/>
          <w:lang w:eastAsia="ja-JP"/>
        </w:rPr>
        <w:t xml:space="preserve">upport </w:t>
      </w:r>
      <w:del w:id="22" w:author="Vivek Gupta" w:date="2024-08-21T10:16:00Z" w16du:dateUtc="2024-08-21T08:16:00Z">
        <w:r w:rsidRPr="00985892" w:rsidDel="00453D47">
          <w:rPr>
            <w:color w:val="000000"/>
            <w:lang w:eastAsia="ja-JP"/>
          </w:rPr>
          <w:delText>for a</w:delText>
        </w:r>
      </w:del>
      <w:ins w:id="23" w:author="Vivek Gupta" w:date="2024-08-21T10:16:00Z" w16du:dateUtc="2024-08-21T08:16:00Z">
        <w:r w:rsidR="00453D47">
          <w:rPr>
            <w:color w:val="000000"/>
            <w:lang w:eastAsia="ja-JP"/>
          </w:rPr>
          <w:t>the</w:t>
        </w:r>
      </w:ins>
      <w:r w:rsidRPr="00985892">
        <w:rPr>
          <w:color w:val="000000"/>
          <w:lang w:eastAsia="ja-JP"/>
        </w:rPr>
        <w:t xml:space="preserve">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>steering functionalit</w:t>
      </w:r>
      <w:ins w:id="24" w:author="Vivek Gupta" w:date="2024-08-21T10:17:00Z" w16du:dateUtc="2024-08-21T08:17:00Z">
        <w:r w:rsidR="00453D47">
          <w:rPr>
            <w:color w:val="000000"/>
            <w:lang w:eastAsia="ja-JP"/>
          </w:rPr>
          <w:t>ies</w:t>
        </w:r>
      </w:ins>
      <w:del w:id="25" w:author="Vivek Gupta" w:date="2024-08-21T10:17:00Z" w16du:dateUtc="2024-08-21T08:17:00Z">
        <w:r w:rsidRPr="00985892" w:rsidDel="00453D47">
          <w:rPr>
            <w:color w:val="000000"/>
            <w:lang w:eastAsia="ja-JP"/>
          </w:rPr>
          <w:delText>y</w:delText>
        </w:r>
      </w:del>
      <w:r w:rsidRPr="00985892">
        <w:rPr>
          <w:color w:val="000000"/>
          <w:lang w:eastAsia="ja-JP"/>
        </w:rPr>
        <w:t xml:space="preserve"> </w:t>
      </w:r>
      <w:del w:id="26" w:author="Vivek Gupta" w:date="2024-08-21T10:17:00Z" w16du:dateUtc="2024-08-21T08:17:00Z">
        <w:r w:rsidR="002814ED" w:rsidDel="00453D47">
          <w:rPr>
            <w:color w:val="000000"/>
            <w:lang w:eastAsia="ja-JP"/>
          </w:rPr>
          <w:delText xml:space="preserve">using </w:delText>
        </w:r>
        <w:r w:rsidRPr="00985892" w:rsidDel="00453D47">
          <w:rPr>
            <w:color w:val="000000"/>
            <w:lang w:eastAsia="ja-JP"/>
          </w:rPr>
          <w:delText>HTTP</w:delText>
        </w:r>
        <w:r w:rsidR="002814ED" w:rsidDel="00453D47">
          <w:rPr>
            <w:color w:val="000000"/>
            <w:lang w:eastAsia="ja-JP"/>
          </w:rPr>
          <w:delText>/3 over MPQUIC</w:delText>
        </w:r>
        <w:r w:rsidDel="00453D47">
          <w:rPr>
            <w:color w:val="000000"/>
            <w:lang w:eastAsia="ja-JP"/>
          </w:rPr>
          <w:delText>,</w:delText>
        </w:r>
        <w:r w:rsidR="002814ED" w:rsidDel="00453D47">
          <w:rPr>
            <w:color w:val="000000"/>
            <w:lang w:eastAsia="ja-JP"/>
          </w:rPr>
          <w:delText xml:space="preserve"> </w:delText>
        </w:r>
      </w:del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2ECACC8B" w14:textId="43F78A54" w:rsidR="002814ED" w:rsidRDefault="00F841E7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>
        <w:rPr>
          <w:color w:val="000000"/>
          <w:lang w:eastAsia="ja-JP"/>
        </w:rPr>
        <w:t xml:space="preserve"> steering functionalit</w:t>
      </w:r>
      <w:ins w:id="27" w:author="Vivek Gupta" w:date="2024-08-21T10:18:00Z" w16du:dateUtc="2024-08-21T08:18:00Z">
        <w:r w:rsidR="00453D47">
          <w:rPr>
            <w:color w:val="000000"/>
            <w:lang w:eastAsia="ja-JP"/>
          </w:rPr>
          <w:t>ies</w:t>
        </w:r>
      </w:ins>
      <w:del w:id="28" w:author="Vivek Gupta" w:date="2024-08-21T10:18:00Z" w16du:dateUtc="2024-08-21T08:18:00Z">
        <w:r w:rsidDel="00453D47">
          <w:rPr>
            <w:color w:val="000000"/>
            <w:lang w:eastAsia="ja-JP"/>
          </w:rPr>
          <w:delText>y</w:delText>
        </w:r>
      </w:del>
      <w:r>
        <w:rPr>
          <w:color w:val="000000"/>
          <w:lang w:eastAsia="ja-JP"/>
        </w:rPr>
        <w:t xml:space="preserve"> </w:t>
      </w:r>
      <w:ins w:id="29" w:author="Vivek Gupta" w:date="2024-08-21T10:19:00Z" w16du:dateUtc="2024-08-21T08:19:00Z">
        <w:r w:rsidR="00453D47">
          <w:rPr>
            <w:color w:val="000000"/>
            <w:lang w:eastAsia="ja-JP"/>
          </w:rPr>
          <w:t xml:space="preserve">when using MPQUIC </w:t>
        </w:r>
      </w:ins>
      <w:ins w:id="30" w:author="Vivek Gupta" w:date="2024-08-20T05:30:00Z" w16du:dateUtc="2024-08-20T03:30:00Z">
        <w:r w:rsidR="00564921" w:rsidRPr="002D42E8">
          <w:rPr>
            <w:color w:val="000000"/>
          </w:rPr>
          <w:t>for IP and Ethernet proxying</w:t>
        </w:r>
      </w:ins>
      <w:ins w:id="31" w:author="Vivek Gupta" w:date="2024-08-20T05:27:00Z" w16du:dateUtc="2024-08-20T03:27:00Z">
        <w:r w:rsidR="00564921">
          <w:rPr>
            <w:color w:val="000000"/>
            <w:lang w:eastAsia="ja-JP"/>
          </w:rPr>
          <w:t xml:space="preserve"> </w:t>
        </w:r>
      </w:ins>
      <w:ins w:id="32" w:author="Vivek Gupta" w:date="2024-08-22T04:33:00Z" w16du:dateUtc="2024-08-22T02:33:00Z">
        <w:r w:rsidR="00F8201C">
          <w:rPr>
            <w:color w:val="000000"/>
            <w:lang w:eastAsia="ja-JP"/>
          </w:rPr>
          <w:t xml:space="preserve">of HTTP datagram payload </w:t>
        </w:r>
      </w:ins>
      <w:r>
        <w:rPr>
          <w:color w:val="000000"/>
          <w:lang w:eastAsia="ja-JP"/>
        </w:rPr>
        <w:t xml:space="preserve">and specifying </w:t>
      </w:r>
      <w:ins w:id="33" w:author="Vivek Gupta" w:date="2024-08-21T10:22:00Z" w16du:dateUtc="2024-08-21T08:22:00Z">
        <w:r w:rsidR="001B139F">
          <w:t xml:space="preserve">the </w:t>
        </w:r>
      </w:ins>
      <w:ins w:id="34" w:author="Vivek Gupta" w:date="2024-08-22T08:53:00Z" w16du:dateUtc="2024-08-22T06:53:00Z">
        <w:r w:rsidR="005B5437">
          <w:t xml:space="preserve">potential </w:t>
        </w:r>
      </w:ins>
      <w:ins w:id="35" w:author="Vivek Gupta" w:date="2024-08-21T10:22:00Z" w16du:dateUtc="2024-08-21T08:22:00Z">
        <w:r w:rsidR="001B139F">
          <w:t>impacts of the new steering functionalities on the NAS signa</w:t>
        </w:r>
      </w:ins>
      <w:ins w:id="36" w:author="Vivek Gupta" w:date="2024-08-21T10:25:00Z" w16du:dateUtc="2024-08-21T08:25:00Z">
        <w:r w:rsidR="001B139F">
          <w:t>l</w:t>
        </w:r>
      </w:ins>
      <w:ins w:id="37" w:author="Vivek Gupta" w:date="2024-08-21T10:22:00Z" w16du:dateUtc="2024-08-21T08:22:00Z">
        <w:r w:rsidR="001B139F">
          <w:t>ling</w:t>
        </w:r>
      </w:ins>
      <w:del w:id="38" w:author="Vivek Gupta" w:date="2024-08-21T10:22:00Z" w16du:dateUtc="2024-08-21T08:22:00Z">
        <w:r w:rsidDel="001B139F">
          <w:rPr>
            <w:color w:val="000000"/>
            <w:lang w:eastAsia="ja-JP"/>
          </w:rPr>
          <w:delText>their impacts</w:delText>
        </w:r>
        <w:r w:rsidR="00C073ED" w:rsidDel="001B139F">
          <w:rPr>
            <w:color w:val="000000"/>
            <w:lang w:eastAsia="ja-JP"/>
          </w:rPr>
          <w:delText xml:space="preserve"> for a MA PDU session</w:delText>
        </w:r>
      </w:del>
      <w:r>
        <w:rPr>
          <w:color w:val="000000"/>
          <w:lang w:eastAsia="ja-JP"/>
        </w:rPr>
        <w:t>;</w:t>
      </w:r>
    </w:p>
    <w:p w14:paraId="062E2AD2" w14:textId="28D78B25" w:rsidR="00D0362C" w:rsidRDefault="00D0362C" w:rsidP="002814ED">
      <w:pPr>
        <w:ind w:left="851" w:hanging="284"/>
        <w:rPr>
          <w:color w:val="000000"/>
          <w:lang w:eastAsia="ja-JP"/>
        </w:rPr>
      </w:pPr>
      <w:r>
        <w:rPr>
          <w:color w:val="000000"/>
        </w:rPr>
        <w:t xml:space="preserve">b) </w:t>
      </w:r>
      <w:r>
        <w:rPr>
          <w:color w:val="000000"/>
        </w:rPr>
        <w:tab/>
        <w:t>defining the co-existence of MPQUIC-IP and MPQUIC-E steering functionalities with existing steering functionalities.</w:t>
      </w:r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2E62450D" w:rsidR="000D03B4" w:rsidRPr="00B01A9E" w:rsidRDefault="00085605" w:rsidP="00085605">
      <w:pPr>
        <w:pStyle w:val="B1"/>
      </w:pPr>
      <w:r>
        <w:t>1)</w:t>
      </w:r>
      <w:r w:rsidR="000D03B4">
        <w:tab/>
      </w:r>
      <w:ins w:id="39" w:author="Vivek Gupta" w:date="2024-08-21T09:44:00Z" w16du:dateUtc="2024-08-21T07:44:00Z">
        <w:r w:rsidR="000F24E2">
          <w:t xml:space="preserve">Potentially </w:t>
        </w:r>
        <w:r w:rsidR="000F24E2">
          <w:rPr>
            <w:color w:val="000000"/>
          </w:rPr>
          <w:t>s</w:t>
        </w:r>
      </w:ins>
      <w:del w:id="40" w:author="Vivek Gupta" w:date="2024-08-21T09:44:00Z" w16du:dateUtc="2024-08-21T07:44:00Z">
        <w:r w:rsidR="002D42E8" w:rsidRPr="002D42E8" w:rsidDel="000F24E2">
          <w:rPr>
            <w:color w:val="000000"/>
          </w:rPr>
          <w:delText>S</w:delText>
        </w:r>
      </w:del>
      <w:r w:rsidR="002D42E8" w:rsidRPr="002D42E8">
        <w:rPr>
          <w:color w:val="000000"/>
        </w:rPr>
        <w:t xml:space="preserve">upport the new steering functionalities </w:t>
      </w:r>
      <w:ins w:id="41" w:author="Vivek Gupta" w:date="2024-08-21T10:23:00Z" w16du:dateUtc="2024-08-21T08:23:00Z">
        <w:r w:rsidR="001B139F">
          <w:rPr>
            <w:color w:val="000000"/>
          </w:rPr>
          <w:t xml:space="preserve">when using MPQUIC </w:t>
        </w:r>
      </w:ins>
      <w:r w:rsidR="002D42E8" w:rsidRPr="002D42E8">
        <w:rPr>
          <w:color w:val="000000"/>
        </w:rPr>
        <w:t xml:space="preserve">for IP and Ethernet proxying </w:t>
      </w:r>
      <w:ins w:id="42" w:author="Vivek Gupta" w:date="2024-08-22T04:33:00Z" w16du:dateUtc="2024-08-22T02:33:00Z">
        <w:r w:rsidR="00F8201C">
          <w:rPr>
            <w:color w:val="000000"/>
            <w:lang w:eastAsia="ja-JP"/>
          </w:rPr>
          <w:t>of HTTP datagram payload</w:t>
        </w:r>
        <w:r w:rsidR="00F8201C" w:rsidRPr="002D42E8" w:rsidDel="001B139F">
          <w:rPr>
            <w:color w:val="000000"/>
          </w:rPr>
          <w:t xml:space="preserve"> </w:t>
        </w:r>
      </w:ins>
      <w:del w:id="43" w:author="Vivek Gupta" w:date="2024-08-21T10:24:00Z" w16du:dateUtc="2024-08-21T08:24:00Z">
        <w:r w:rsidR="002D42E8" w:rsidRPr="002D42E8" w:rsidDel="001B139F">
          <w:rPr>
            <w:color w:val="000000"/>
          </w:rPr>
          <w:delText xml:space="preserve">using MPQUIC </w:delText>
        </w:r>
      </w:del>
      <w:r w:rsidR="002D42E8" w:rsidRPr="002D42E8">
        <w:rPr>
          <w:color w:val="000000"/>
        </w:rPr>
        <w:t xml:space="preserve">in </w:t>
      </w:r>
      <w:proofErr w:type="spellStart"/>
      <w:r w:rsidR="002D42E8" w:rsidRPr="002D42E8">
        <w:rPr>
          <w:color w:val="000000"/>
        </w:rPr>
        <w:t>Npcf_SMPolicyControl</w:t>
      </w:r>
      <w:proofErr w:type="spellEnd"/>
      <w:r w:rsidR="002D42E8" w:rsidRPr="002D42E8">
        <w:rPr>
          <w:color w:val="000000"/>
        </w:rPr>
        <w:t xml:space="preserve">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1B387DE6" w:rsidR="00C073ED" w:rsidRPr="00C073ED" w:rsidRDefault="00C073ED" w:rsidP="00C073ED">
      <w:pPr>
        <w:ind w:left="568" w:hanging="284"/>
        <w:rPr>
          <w:color w:val="000000"/>
          <w:lang w:eastAsia="ja-JP"/>
        </w:rPr>
      </w:pPr>
      <w:bookmarkStart w:id="44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 xml:space="preserve">Updates to the N4 </w:t>
      </w:r>
      <w:del w:id="45" w:author="Vivek Gupta" w:date="2024-08-20T05:40:00Z" w16du:dateUtc="2024-08-20T03:40:00Z">
        <w:r w:rsidRPr="00C352F0" w:rsidDel="00E476C8">
          <w:rPr>
            <w:color w:val="000000"/>
            <w:lang w:eastAsia="ja-JP"/>
          </w:rPr>
          <w:delText>reference point</w:delText>
        </w:r>
      </w:del>
      <w:ins w:id="46" w:author="Vivek Gupta" w:date="2024-08-20T05:40:00Z" w16du:dateUtc="2024-08-20T03:40:00Z">
        <w:r w:rsidR="00E476C8">
          <w:rPr>
            <w:color w:val="000000"/>
            <w:lang w:eastAsia="ja-JP"/>
          </w:rPr>
          <w:t>rules</w:t>
        </w:r>
      </w:ins>
      <w:r w:rsidRPr="00C352F0">
        <w:rPr>
          <w:color w:val="000000"/>
          <w:lang w:eastAsia="ja-JP"/>
        </w:rPr>
        <w:t xml:space="preserve"> 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del w:id="47" w:author="Vivek Gupta" w:date="2024-08-20T05:32:00Z" w16du:dateUtc="2024-08-20T03:32:00Z">
        <w:r w:rsidRPr="00C352F0" w:rsidDel="00564921">
          <w:delText xml:space="preserve">MPQUIC </w:delText>
        </w:r>
      </w:del>
      <w:r w:rsidRPr="00C352F0">
        <w:t>steering functionalit</w:t>
      </w:r>
      <w:ins w:id="48" w:author="Vivek Gupta" w:date="2024-08-21T10:24:00Z" w16du:dateUtc="2024-08-21T08:24:00Z">
        <w:r w:rsidR="001B139F">
          <w:t>ies when using MPQUIC</w:t>
        </w:r>
      </w:ins>
      <w:del w:id="49" w:author="Vivek Gupta" w:date="2024-08-21T10:24:00Z" w16du:dateUtc="2024-08-21T08:24:00Z">
        <w:r w:rsidRPr="00C352F0" w:rsidDel="001B139F">
          <w:delText>y</w:delText>
        </w:r>
      </w:del>
      <w:ins w:id="50" w:author="Vivek Gupta" w:date="2024-08-20T05:33:00Z" w16du:dateUtc="2024-08-20T03:33:00Z">
        <w:r w:rsidR="00564921">
          <w:t xml:space="preserve"> </w:t>
        </w:r>
        <w:r w:rsidR="00564921" w:rsidRPr="002D42E8">
          <w:rPr>
            <w:color w:val="000000"/>
          </w:rPr>
          <w:t>for IP and Ethernet proxying</w:t>
        </w:r>
      </w:ins>
      <w:ins w:id="51" w:author="Vivek Gupta" w:date="2024-08-22T04:33:00Z" w16du:dateUtc="2024-08-22T02:33:00Z">
        <w:r w:rsidR="00F8201C">
          <w:rPr>
            <w:color w:val="000000"/>
          </w:rPr>
          <w:t xml:space="preserve"> </w:t>
        </w:r>
        <w:r w:rsidR="00F8201C">
          <w:rPr>
            <w:color w:val="000000"/>
            <w:lang w:eastAsia="ja-JP"/>
          </w:rPr>
          <w:t>of HTTP datagram payload</w:t>
        </w:r>
      </w:ins>
      <w:r>
        <w:t>.</w:t>
      </w:r>
    </w:p>
    <w:bookmarkEnd w:id="44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714D16F0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</w:t>
            </w:r>
            <w:ins w:id="52" w:author="Vivek Gupta" w:date="2024-08-21T10:26:00Z" w16du:dateUtc="2024-08-21T08:26:00Z">
              <w:r w:rsidR="001B139F">
                <w:rPr>
                  <w:i w:val="0"/>
                  <w:iCs/>
                </w:rPr>
                <w:t>ies</w:t>
              </w:r>
            </w:ins>
            <w:del w:id="53" w:author="Vivek Gupta" w:date="2024-08-21T10:26:00Z" w16du:dateUtc="2024-08-21T08:26:00Z">
              <w:r w:rsidRPr="002D42E8" w:rsidDel="001B139F">
                <w:rPr>
                  <w:i w:val="0"/>
                  <w:iCs/>
                </w:rPr>
                <w:delText>y</w:delText>
              </w:r>
            </w:del>
            <w:r w:rsidRPr="002D42E8">
              <w:rPr>
                <w:i w:val="0"/>
                <w:iCs/>
              </w:rPr>
              <w:t>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6D25E3CD" w:rsidR="003A66C2" w:rsidRPr="002D42E8" w:rsidRDefault="003A66C2" w:rsidP="003A66C2">
            <w:pPr>
              <w:spacing w:after="0"/>
              <w:rPr>
                <w:i/>
                <w:iCs/>
              </w:rPr>
            </w:pPr>
            <w:r w:rsidRPr="002D42E8">
              <w:rPr>
                <w:iCs/>
              </w:rPr>
              <w:t xml:space="preserve">Possible update of NAS signalling </w:t>
            </w:r>
            <w:ins w:id="54" w:author="Vivek Gupta" w:date="2024-08-20T11:03:00Z" w16du:dateUtc="2024-08-20T09:03:00Z">
              <w:r w:rsidR="00AA751F">
                <w:rPr>
                  <w:iCs/>
                </w:rPr>
                <w:t xml:space="preserve">(PDU Session Establishment procedure) </w:t>
              </w:r>
            </w:ins>
            <w:r w:rsidRPr="002D42E8">
              <w:rPr>
                <w:iCs/>
              </w:rPr>
              <w:t xml:space="preserve">to support </w:t>
            </w:r>
            <w:del w:id="55" w:author="Vivek Gupta" w:date="2024-08-21T10:27:00Z" w16du:dateUtc="2024-08-21T08:27:00Z">
              <w:r w:rsidRPr="002D42E8" w:rsidDel="001B139F">
                <w:rPr>
                  <w:iCs/>
                </w:rPr>
                <w:delText xml:space="preserve">introducing </w:delText>
              </w:r>
            </w:del>
            <w:r w:rsidRPr="002D42E8">
              <w:rPr>
                <w:iCs/>
              </w:rPr>
              <w:t>any new ATSSS capabilities</w:t>
            </w:r>
            <w:ins w:id="56" w:author="Vivek Gupta" w:date="2024-08-21T10:27:00Z" w16du:dateUtc="2024-08-21T08:27:00Z">
              <w:r w:rsidR="001B139F">
                <w:rPr>
                  <w:iCs/>
                </w:rPr>
                <w:t xml:space="preserve"> caused by the new steering functionalities</w:t>
              </w:r>
            </w:ins>
            <w:r w:rsidRPr="002D42E8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0D465F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0D465F" w:rsidRPr="003254F4" w:rsidRDefault="000D465F" w:rsidP="000D465F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6A358790" w:rsidR="000D465F" w:rsidRPr="002D42E8" w:rsidRDefault="008E4381" w:rsidP="000D465F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ins w:id="57" w:author="Vivek Gupta" w:date="2024-08-22T04:29:00Z" w16du:dateUtc="2024-08-22T02:29:00Z">
              <w:r>
                <w:rPr>
                  <w:rFonts w:ascii="Times New Roman" w:hAnsi="Times New Roman"/>
                  <w:iCs/>
                  <w:sz w:val="20"/>
                </w:rPr>
                <w:t>Possible u</w:t>
              </w:r>
            </w:ins>
            <w:del w:id="58" w:author="Vivek Gupta" w:date="2024-08-22T04:29:00Z" w16du:dateUtc="2024-08-22T02:29:00Z">
              <w:r w:rsidR="000D465F" w:rsidRPr="002D42E8" w:rsidDel="008E4381">
                <w:rPr>
                  <w:rFonts w:ascii="Times New Roman" w:hAnsi="Times New Roman"/>
                  <w:iCs/>
                  <w:sz w:val="20"/>
                </w:rPr>
                <w:delText>U</w:delText>
              </w:r>
            </w:del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pdate </w:t>
            </w:r>
            <w:ins w:id="59" w:author="Vivek Gupta" w:date="2024-08-22T04:29:00Z" w16du:dateUtc="2024-08-22T02:29:00Z">
              <w:r>
                <w:rPr>
                  <w:rFonts w:ascii="Times New Roman" w:hAnsi="Times New Roman"/>
                  <w:iCs/>
                  <w:sz w:val="20"/>
                </w:rPr>
                <w:t xml:space="preserve">of </w:t>
              </w:r>
            </w:ins>
            <w:proofErr w:type="spellStart"/>
            <w:r w:rsidR="000D465F" w:rsidRPr="002D42E8">
              <w:rPr>
                <w:rFonts w:ascii="Times New Roman" w:hAnsi="Times New Roman"/>
                <w:iCs/>
                <w:sz w:val="20"/>
              </w:rPr>
              <w:t>Npcf_SMPolicyControl</w:t>
            </w:r>
            <w:proofErr w:type="spellEnd"/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 service </w:t>
            </w:r>
            <w:del w:id="60" w:author="Vivek Gupta" w:date="2024-08-20T04:42:00Z" w16du:dateUtc="2024-08-20T02:42:00Z">
              <w:r w:rsidR="000D465F" w:rsidRPr="002D42E8" w:rsidDel="007A0544">
                <w:rPr>
                  <w:rFonts w:ascii="Times New Roman" w:hAnsi="Times New Roman"/>
                  <w:iCs/>
                  <w:sz w:val="20"/>
                </w:rPr>
                <w:delText xml:space="preserve">operation </w:delText>
              </w:r>
            </w:del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for the UE to support MA-PDU session for IP and </w:t>
            </w:r>
            <w:r w:rsidR="00465788" w:rsidRPr="002D42E8">
              <w:rPr>
                <w:rFonts w:ascii="Times New Roman" w:hAnsi="Times New Roman"/>
                <w:iCs/>
                <w:sz w:val="20"/>
              </w:rPr>
              <w:t>e</w:t>
            </w:r>
            <w:r w:rsidR="000D465F" w:rsidRPr="002D42E8">
              <w:rPr>
                <w:rFonts w:ascii="Times New Roman" w:hAnsi="Times New Roman"/>
                <w:iCs/>
                <w:sz w:val="20"/>
              </w:rPr>
              <w:t>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0D465F" w:rsidRPr="003254F4" w:rsidRDefault="000D465F" w:rsidP="000D465F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0D465F" w:rsidRPr="003A66C2" w:rsidRDefault="000D465F" w:rsidP="000D46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3A66C2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2AADE375" w:rsidR="003A66C2" w:rsidRPr="002D42E8" w:rsidRDefault="007A0544" w:rsidP="003A66C2">
            <w:pPr>
              <w:pStyle w:val="Guidance"/>
              <w:spacing w:after="0"/>
              <w:rPr>
                <w:i w:val="0"/>
              </w:rPr>
            </w:pPr>
            <w:ins w:id="61" w:author="Vivek Gupta" w:date="2024-08-20T04:42:00Z" w16du:dateUtc="2024-08-20T02:42:00Z">
              <w:r>
                <w:rPr>
                  <w:i w:val="0"/>
                </w:rPr>
                <w:t xml:space="preserve">Updates to </w:t>
              </w:r>
            </w:ins>
            <w:r w:rsidR="003A66C2" w:rsidRPr="002D42E8">
              <w:rPr>
                <w:i w:val="0"/>
              </w:rPr>
              <w:t xml:space="preserve">N4 </w:t>
            </w:r>
            <w:del w:id="62" w:author="Vivek Gupta" w:date="2024-08-20T04:42:00Z" w16du:dateUtc="2024-08-20T02:42:00Z">
              <w:r w:rsidR="003A66C2" w:rsidRPr="002D42E8" w:rsidDel="007A0544">
                <w:rPr>
                  <w:i w:val="0"/>
                </w:rPr>
                <w:delText xml:space="preserve">extensions </w:delText>
              </w:r>
            </w:del>
            <w:ins w:id="63" w:author="Vivek Gupta" w:date="2024-08-20T05:40:00Z" w16du:dateUtc="2024-08-20T03:40:00Z">
              <w:r w:rsidR="00E476C8">
                <w:rPr>
                  <w:i w:val="0"/>
                </w:rPr>
                <w:t>rules</w:t>
              </w:r>
            </w:ins>
            <w:ins w:id="64" w:author="Vivek Gupta" w:date="2024-08-20T04:42:00Z" w16du:dateUtc="2024-08-20T02:42:00Z">
              <w:r w:rsidRPr="002D42E8">
                <w:rPr>
                  <w:i w:val="0"/>
                </w:rPr>
                <w:t xml:space="preserve"> </w:t>
              </w:r>
            </w:ins>
            <w:r w:rsidR="003A66C2" w:rsidRPr="002D42E8">
              <w:rPr>
                <w:i w:val="0"/>
              </w:rPr>
              <w:t xml:space="preserve">to support </w:t>
            </w:r>
            <w:r w:rsidR="003A66C2" w:rsidRPr="002D42E8">
              <w:rPr>
                <w:i w:val="0"/>
                <w:color w:val="000000" w:themeColor="text1"/>
              </w:rPr>
              <w:t xml:space="preserve">the new </w:t>
            </w:r>
            <w:del w:id="65" w:author="Vivek Gupta" w:date="2024-08-20T05:33:00Z" w16du:dateUtc="2024-08-20T03:33:00Z">
              <w:r w:rsidR="003A66C2" w:rsidRPr="002D42E8" w:rsidDel="00564921">
                <w:rPr>
                  <w:i w:val="0"/>
                  <w:color w:val="000000" w:themeColor="text1"/>
                </w:rPr>
                <w:delText xml:space="preserve">MPQUIC </w:delText>
              </w:r>
            </w:del>
            <w:r w:rsidR="003A66C2" w:rsidRPr="002D42E8">
              <w:rPr>
                <w:i w:val="0"/>
                <w:color w:val="000000" w:themeColor="text1"/>
              </w:rPr>
              <w:t>steering functionalit</w:t>
            </w:r>
            <w:ins w:id="66" w:author="Vivek Gupta" w:date="2024-08-21T10:28:00Z" w16du:dateUtc="2024-08-21T08:28:00Z">
              <w:r w:rsidR="001B139F">
                <w:rPr>
                  <w:i w:val="0"/>
                  <w:color w:val="000000" w:themeColor="text1"/>
                </w:rPr>
                <w:t>ies</w:t>
              </w:r>
            </w:ins>
            <w:del w:id="67" w:author="Vivek Gupta" w:date="2024-08-21T10:28:00Z" w16du:dateUtc="2024-08-21T08:28:00Z">
              <w:r w:rsidR="003A66C2" w:rsidRPr="002D42E8" w:rsidDel="001B139F">
                <w:rPr>
                  <w:i w:val="0"/>
                  <w:color w:val="000000" w:themeColor="text1"/>
                </w:rPr>
                <w:delText>y</w:delText>
              </w:r>
            </w:del>
            <w:r w:rsidR="003A66C2"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3A66C2" w:rsidRPr="003A66C2" w:rsidRDefault="003A66C2" w:rsidP="003A66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38CCC2FA" w:rsidR="00B82AD6" w:rsidRPr="002C1E36" w:rsidRDefault="006F7DCF" w:rsidP="00B82AD6">
            <w:pPr>
              <w:pStyle w:val="TAL"/>
              <w:rPr>
                <w:rFonts w:cs="Arial"/>
              </w:rPr>
            </w:pPr>
            <w:ins w:id="68" w:author="Vivek Gupta" w:date="2024-08-20T04:38:00Z" w16du:dateUtc="2024-08-20T02:38:00Z">
              <w:r>
                <w:rPr>
                  <w:rFonts w:cs="Arial"/>
                </w:rPr>
                <w:t>Nokia</w:t>
              </w:r>
            </w:ins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B82791B" w:rsidR="0048267C" w:rsidRPr="002C1E36" w:rsidRDefault="006F7DCF" w:rsidP="001C5C86">
            <w:pPr>
              <w:pStyle w:val="TAL"/>
              <w:rPr>
                <w:rFonts w:cs="Arial"/>
              </w:rPr>
            </w:pPr>
            <w:ins w:id="69" w:author="Vivek Gupta" w:date="2024-08-20T04:38:00Z" w16du:dateUtc="2024-08-20T02:38:00Z">
              <w:r>
                <w:rPr>
                  <w:rFonts w:cs="Arial"/>
                </w:rPr>
                <w:t>Ericsson</w:t>
              </w:r>
            </w:ins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0D56175A" w:rsidR="001E5494" w:rsidRPr="002C1E36" w:rsidRDefault="006F7DCF" w:rsidP="001E5494">
            <w:pPr>
              <w:pStyle w:val="TAL"/>
              <w:rPr>
                <w:rFonts w:cs="Arial"/>
              </w:rPr>
            </w:pPr>
            <w:ins w:id="70" w:author="Vivek Gupta" w:date="2024-08-20T04:38:00Z" w16du:dateUtc="2024-08-20T02:38:00Z">
              <w:r>
                <w:rPr>
                  <w:rFonts w:cs="Arial"/>
                </w:rPr>
                <w:t>LG</w:t>
              </w:r>
            </w:ins>
            <w:ins w:id="71" w:author="Vivek Gupta" w:date="2024-08-20T10:14:00Z" w16du:dateUtc="2024-08-20T08:14:00Z">
              <w:r w:rsidR="005F4816">
                <w:rPr>
                  <w:rFonts w:cs="Arial"/>
                </w:rPr>
                <w:t xml:space="preserve"> Electronics</w:t>
              </w:r>
            </w:ins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E836AC3" w:rsidR="001E5494" w:rsidRPr="002C1E36" w:rsidRDefault="006F7DCF" w:rsidP="001E5494">
            <w:pPr>
              <w:pStyle w:val="TAL"/>
              <w:rPr>
                <w:rFonts w:cs="Arial"/>
              </w:rPr>
            </w:pPr>
            <w:ins w:id="72" w:author="Vivek Gupta" w:date="2024-08-20T04:38:00Z" w16du:dateUtc="2024-08-20T02:38:00Z">
              <w:r>
                <w:rPr>
                  <w:rFonts w:cs="Arial"/>
                </w:rPr>
                <w:t>China Telecom</w:t>
              </w:r>
            </w:ins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5A49EF55" w:rsidR="001E5494" w:rsidRDefault="00414591" w:rsidP="001E5494">
            <w:pPr>
              <w:pStyle w:val="TAL"/>
            </w:pPr>
            <w:ins w:id="73" w:author="Vivek Gupta" w:date="2024-08-20T09:52:00Z" w16du:dateUtc="2024-08-20T07:52:00Z">
              <w:r>
                <w:t>Intel</w:t>
              </w:r>
            </w:ins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4BB3DAA1" w:rsidR="001E5494" w:rsidRDefault="000E69A6" w:rsidP="001E5494">
            <w:pPr>
              <w:pStyle w:val="TAL"/>
            </w:pPr>
            <w:ins w:id="74" w:author="Vivek Gupta" w:date="2024-08-20T15:34:00Z" w16du:dateUtc="2024-08-20T13:34:00Z">
              <w:r>
                <w:t>CATT</w:t>
              </w:r>
            </w:ins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7B8615A3" w:rsidR="008334CF" w:rsidRDefault="00E25CAF" w:rsidP="001E5494">
            <w:pPr>
              <w:pStyle w:val="TAL"/>
            </w:pPr>
            <w:ins w:id="75" w:author="Vivek Gupta" w:date="2024-08-20T15:51:00Z" w16du:dateUtc="2024-08-20T13:51:00Z">
              <w:r>
                <w:t>Xiaomi</w:t>
              </w:r>
            </w:ins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0F5B8462" w:rsidR="001A2292" w:rsidRDefault="008E4381" w:rsidP="001E5494">
            <w:pPr>
              <w:pStyle w:val="TAL"/>
            </w:pPr>
            <w:ins w:id="76" w:author="Vivek Gupta" w:date="2024-08-22T04:29:00Z" w16du:dateUtc="2024-08-22T02:29:00Z">
              <w:r>
                <w:t>NEC</w:t>
              </w:r>
            </w:ins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71708761" w:rsidR="00FD4AAC" w:rsidRDefault="005B5437" w:rsidP="001E5494">
            <w:pPr>
              <w:pStyle w:val="TAL"/>
            </w:pPr>
            <w:ins w:id="77" w:author="Vivek Gupta" w:date="2024-08-22T08:51:00Z" w16du:dateUtc="2024-08-22T06:51:00Z">
              <w:r>
                <w:t>Lenovo</w:t>
              </w:r>
            </w:ins>
          </w:p>
        </w:tc>
      </w:tr>
      <w:tr w:rsidR="005B5437" w:rsidRPr="002C1E36" w14:paraId="6FBAC8C8" w14:textId="77777777" w:rsidTr="00391BB4">
        <w:trPr>
          <w:trHeight w:val="286"/>
          <w:jc w:val="center"/>
          <w:ins w:id="78" w:author="Vivek Gupta" w:date="2024-08-22T08:51:00Z"/>
        </w:trPr>
        <w:tc>
          <w:tcPr>
            <w:tcW w:w="0" w:type="auto"/>
            <w:shd w:val="clear" w:color="auto" w:fill="auto"/>
          </w:tcPr>
          <w:p w14:paraId="3FC47B4B" w14:textId="29798A75" w:rsidR="005B5437" w:rsidRDefault="005B5437" w:rsidP="001E5494">
            <w:pPr>
              <w:pStyle w:val="TAL"/>
              <w:rPr>
                <w:ins w:id="79" w:author="Vivek Gupta" w:date="2024-08-22T08:51:00Z" w16du:dateUtc="2024-08-22T06:51:00Z"/>
              </w:rPr>
            </w:pPr>
            <w:ins w:id="80" w:author="Vivek Gupta" w:date="2024-08-22T08:51:00Z" w16du:dateUtc="2024-08-22T06:51:00Z">
              <w:r>
                <w:t>ZTE</w:t>
              </w:r>
            </w:ins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38F5CB" w14:textId="77777777" w:rsidR="00530246" w:rsidRDefault="00530246">
      <w:r>
        <w:separator/>
      </w:r>
    </w:p>
  </w:endnote>
  <w:endnote w:type="continuationSeparator" w:id="0">
    <w:p w14:paraId="1809CFD6" w14:textId="77777777" w:rsidR="00530246" w:rsidRDefault="00530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003699" w14:textId="77777777" w:rsidR="00530246" w:rsidRDefault="00530246">
      <w:r>
        <w:separator/>
      </w:r>
    </w:p>
  </w:footnote>
  <w:footnote w:type="continuationSeparator" w:id="0">
    <w:p w14:paraId="3BF08EFD" w14:textId="77777777" w:rsidR="00530246" w:rsidRDefault="00530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5316"/>
    <w:rsid w:val="00027C1C"/>
    <w:rsid w:val="00030C54"/>
    <w:rsid w:val="00032589"/>
    <w:rsid w:val="00035E7F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82CCB"/>
    <w:rsid w:val="00084902"/>
    <w:rsid w:val="00085605"/>
    <w:rsid w:val="000A26D2"/>
    <w:rsid w:val="000A3125"/>
    <w:rsid w:val="000B0519"/>
    <w:rsid w:val="000B1ABD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E55AD"/>
    <w:rsid w:val="000E630D"/>
    <w:rsid w:val="000E69A6"/>
    <w:rsid w:val="000F24E2"/>
    <w:rsid w:val="000F2946"/>
    <w:rsid w:val="001001BD"/>
    <w:rsid w:val="00102222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4617"/>
    <w:rsid w:val="001759A7"/>
    <w:rsid w:val="001813BE"/>
    <w:rsid w:val="001932CA"/>
    <w:rsid w:val="0019436E"/>
    <w:rsid w:val="0019614C"/>
    <w:rsid w:val="001A19CC"/>
    <w:rsid w:val="001A2292"/>
    <w:rsid w:val="001A4192"/>
    <w:rsid w:val="001B08B9"/>
    <w:rsid w:val="001B0A32"/>
    <w:rsid w:val="001B139F"/>
    <w:rsid w:val="001B7CD0"/>
    <w:rsid w:val="001C465F"/>
    <w:rsid w:val="001C5C86"/>
    <w:rsid w:val="001C718D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F25"/>
    <w:rsid w:val="00217CA3"/>
    <w:rsid w:val="00221B1E"/>
    <w:rsid w:val="00225E6E"/>
    <w:rsid w:val="00240DCD"/>
    <w:rsid w:val="0024786B"/>
    <w:rsid w:val="00251D80"/>
    <w:rsid w:val="00254FB5"/>
    <w:rsid w:val="002640E5"/>
    <w:rsid w:val="0026436F"/>
    <w:rsid w:val="0026606E"/>
    <w:rsid w:val="00273E33"/>
    <w:rsid w:val="00276403"/>
    <w:rsid w:val="002814ED"/>
    <w:rsid w:val="00293FD6"/>
    <w:rsid w:val="00294333"/>
    <w:rsid w:val="002968F8"/>
    <w:rsid w:val="002A632E"/>
    <w:rsid w:val="002C1C50"/>
    <w:rsid w:val="002C1E36"/>
    <w:rsid w:val="002C3A23"/>
    <w:rsid w:val="002D42E8"/>
    <w:rsid w:val="002E6A7D"/>
    <w:rsid w:val="002E7A9E"/>
    <w:rsid w:val="002F1406"/>
    <w:rsid w:val="002F2AE6"/>
    <w:rsid w:val="002F3C41"/>
    <w:rsid w:val="002F53FE"/>
    <w:rsid w:val="002F6661"/>
    <w:rsid w:val="002F6C5C"/>
    <w:rsid w:val="0030045C"/>
    <w:rsid w:val="0030128D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4AE4"/>
    <w:rsid w:val="0038516D"/>
    <w:rsid w:val="0038625C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C029F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698"/>
    <w:rsid w:val="00414164"/>
    <w:rsid w:val="00414591"/>
    <w:rsid w:val="00416573"/>
    <w:rsid w:val="0041789B"/>
    <w:rsid w:val="004260A5"/>
    <w:rsid w:val="00432283"/>
    <w:rsid w:val="0043745F"/>
    <w:rsid w:val="00437F58"/>
    <w:rsid w:val="0044029F"/>
    <w:rsid w:val="00440BC9"/>
    <w:rsid w:val="00440D8F"/>
    <w:rsid w:val="00444034"/>
    <w:rsid w:val="004474A3"/>
    <w:rsid w:val="00453D47"/>
    <w:rsid w:val="00454609"/>
    <w:rsid w:val="00454EE9"/>
    <w:rsid w:val="00455DE4"/>
    <w:rsid w:val="00465788"/>
    <w:rsid w:val="0048267C"/>
    <w:rsid w:val="00485938"/>
    <w:rsid w:val="004876B9"/>
    <w:rsid w:val="00493A79"/>
    <w:rsid w:val="00495840"/>
    <w:rsid w:val="00496620"/>
    <w:rsid w:val="004A40BE"/>
    <w:rsid w:val="004A6A60"/>
    <w:rsid w:val="004B4D7F"/>
    <w:rsid w:val="004B5C52"/>
    <w:rsid w:val="004B685C"/>
    <w:rsid w:val="004C634D"/>
    <w:rsid w:val="004D24A6"/>
    <w:rsid w:val="004D24B9"/>
    <w:rsid w:val="004D3259"/>
    <w:rsid w:val="004D6B20"/>
    <w:rsid w:val="004E2CE2"/>
    <w:rsid w:val="004E5172"/>
    <w:rsid w:val="004E6F8A"/>
    <w:rsid w:val="004F0E1F"/>
    <w:rsid w:val="004F2DAF"/>
    <w:rsid w:val="00502CD2"/>
    <w:rsid w:val="00504E33"/>
    <w:rsid w:val="0050689F"/>
    <w:rsid w:val="00513A46"/>
    <w:rsid w:val="00517CAA"/>
    <w:rsid w:val="0052360C"/>
    <w:rsid w:val="00530246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64921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B5437"/>
    <w:rsid w:val="005C29F7"/>
    <w:rsid w:val="005C3B23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4816"/>
    <w:rsid w:val="005F5927"/>
    <w:rsid w:val="00603D66"/>
    <w:rsid w:val="00606C0B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E0F19"/>
    <w:rsid w:val="006E1FDA"/>
    <w:rsid w:val="006E54DB"/>
    <w:rsid w:val="006E5E87"/>
    <w:rsid w:val="006F7DCF"/>
    <w:rsid w:val="00706A1A"/>
    <w:rsid w:val="00707673"/>
    <w:rsid w:val="00716016"/>
    <w:rsid w:val="007162BE"/>
    <w:rsid w:val="00722267"/>
    <w:rsid w:val="00734902"/>
    <w:rsid w:val="00746F46"/>
    <w:rsid w:val="0075252A"/>
    <w:rsid w:val="00764B84"/>
    <w:rsid w:val="00765028"/>
    <w:rsid w:val="00765DCF"/>
    <w:rsid w:val="0077010C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0544"/>
    <w:rsid w:val="007A3A66"/>
    <w:rsid w:val="007A5AA5"/>
    <w:rsid w:val="007A6136"/>
    <w:rsid w:val="007B0F49"/>
    <w:rsid w:val="007B30C6"/>
    <w:rsid w:val="007C36EE"/>
    <w:rsid w:val="007C61FB"/>
    <w:rsid w:val="007C7E14"/>
    <w:rsid w:val="007D03D2"/>
    <w:rsid w:val="007D1AB2"/>
    <w:rsid w:val="007D36CF"/>
    <w:rsid w:val="007E28BA"/>
    <w:rsid w:val="007E5E1D"/>
    <w:rsid w:val="007F079C"/>
    <w:rsid w:val="007F522E"/>
    <w:rsid w:val="007F7421"/>
    <w:rsid w:val="00801418"/>
    <w:rsid w:val="00801F7F"/>
    <w:rsid w:val="00805999"/>
    <w:rsid w:val="008102C5"/>
    <w:rsid w:val="00813C1F"/>
    <w:rsid w:val="008303C6"/>
    <w:rsid w:val="008334CF"/>
    <w:rsid w:val="00834A60"/>
    <w:rsid w:val="00843245"/>
    <w:rsid w:val="008553ED"/>
    <w:rsid w:val="00863E89"/>
    <w:rsid w:val="00872B3B"/>
    <w:rsid w:val="00872C3A"/>
    <w:rsid w:val="008761EE"/>
    <w:rsid w:val="00882094"/>
    <w:rsid w:val="0088222A"/>
    <w:rsid w:val="008835FC"/>
    <w:rsid w:val="00884179"/>
    <w:rsid w:val="008901F6"/>
    <w:rsid w:val="00896C03"/>
    <w:rsid w:val="008A06A5"/>
    <w:rsid w:val="008A0B8E"/>
    <w:rsid w:val="008A495D"/>
    <w:rsid w:val="008A76FD"/>
    <w:rsid w:val="008B114B"/>
    <w:rsid w:val="008B2D09"/>
    <w:rsid w:val="008B519F"/>
    <w:rsid w:val="008B6989"/>
    <w:rsid w:val="008C0E78"/>
    <w:rsid w:val="008C1CF1"/>
    <w:rsid w:val="008C2235"/>
    <w:rsid w:val="008C537F"/>
    <w:rsid w:val="008D2796"/>
    <w:rsid w:val="008D658B"/>
    <w:rsid w:val="008E2A18"/>
    <w:rsid w:val="008E4381"/>
    <w:rsid w:val="00911DD7"/>
    <w:rsid w:val="00913D80"/>
    <w:rsid w:val="009225D9"/>
    <w:rsid w:val="00922FCB"/>
    <w:rsid w:val="009241CA"/>
    <w:rsid w:val="00935CB0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82CD6"/>
    <w:rsid w:val="0098539B"/>
    <w:rsid w:val="00985B73"/>
    <w:rsid w:val="009870A7"/>
    <w:rsid w:val="00991261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E2892"/>
    <w:rsid w:val="009E60B9"/>
    <w:rsid w:val="009E6C21"/>
    <w:rsid w:val="009F1506"/>
    <w:rsid w:val="009F387F"/>
    <w:rsid w:val="009F6B79"/>
    <w:rsid w:val="009F7959"/>
    <w:rsid w:val="00A01CFF"/>
    <w:rsid w:val="00A10539"/>
    <w:rsid w:val="00A11D81"/>
    <w:rsid w:val="00A15763"/>
    <w:rsid w:val="00A223FC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058E"/>
    <w:rsid w:val="00A565F0"/>
    <w:rsid w:val="00A610AB"/>
    <w:rsid w:val="00A631EA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751F"/>
    <w:rsid w:val="00AB086F"/>
    <w:rsid w:val="00AB4C88"/>
    <w:rsid w:val="00AB58BF"/>
    <w:rsid w:val="00AC555A"/>
    <w:rsid w:val="00AD0751"/>
    <w:rsid w:val="00AD709E"/>
    <w:rsid w:val="00AD77C4"/>
    <w:rsid w:val="00AE256A"/>
    <w:rsid w:val="00AE25BF"/>
    <w:rsid w:val="00AE4304"/>
    <w:rsid w:val="00AF0C13"/>
    <w:rsid w:val="00AF0C63"/>
    <w:rsid w:val="00B03AF5"/>
    <w:rsid w:val="00B03C01"/>
    <w:rsid w:val="00B06D68"/>
    <w:rsid w:val="00B078D6"/>
    <w:rsid w:val="00B1248D"/>
    <w:rsid w:val="00B14709"/>
    <w:rsid w:val="00B2528E"/>
    <w:rsid w:val="00B2743D"/>
    <w:rsid w:val="00B3015C"/>
    <w:rsid w:val="00B344D8"/>
    <w:rsid w:val="00B345B9"/>
    <w:rsid w:val="00B368E4"/>
    <w:rsid w:val="00B5441B"/>
    <w:rsid w:val="00B5672F"/>
    <w:rsid w:val="00B567D1"/>
    <w:rsid w:val="00B61686"/>
    <w:rsid w:val="00B65B73"/>
    <w:rsid w:val="00B67D3B"/>
    <w:rsid w:val="00B717ED"/>
    <w:rsid w:val="00B73B4C"/>
    <w:rsid w:val="00B73F75"/>
    <w:rsid w:val="00B80039"/>
    <w:rsid w:val="00B82AD6"/>
    <w:rsid w:val="00B8483E"/>
    <w:rsid w:val="00B946CD"/>
    <w:rsid w:val="00B96481"/>
    <w:rsid w:val="00BA343C"/>
    <w:rsid w:val="00BA3A53"/>
    <w:rsid w:val="00BA3C54"/>
    <w:rsid w:val="00BA4095"/>
    <w:rsid w:val="00BA5B43"/>
    <w:rsid w:val="00BA68F6"/>
    <w:rsid w:val="00BB5EBF"/>
    <w:rsid w:val="00BC5E8C"/>
    <w:rsid w:val="00BC642A"/>
    <w:rsid w:val="00BD28B6"/>
    <w:rsid w:val="00BD5795"/>
    <w:rsid w:val="00BE76D8"/>
    <w:rsid w:val="00BF2C5C"/>
    <w:rsid w:val="00BF7C9D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D7E7F"/>
    <w:rsid w:val="00CF1AB2"/>
    <w:rsid w:val="00CF3343"/>
    <w:rsid w:val="00CF6810"/>
    <w:rsid w:val="00D0362C"/>
    <w:rsid w:val="00D06117"/>
    <w:rsid w:val="00D11B52"/>
    <w:rsid w:val="00D1213A"/>
    <w:rsid w:val="00D13B4A"/>
    <w:rsid w:val="00D22BD5"/>
    <w:rsid w:val="00D236D2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FC6"/>
    <w:rsid w:val="00D94917"/>
    <w:rsid w:val="00DA74F3"/>
    <w:rsid w:val="00DB0ECF"/>
    <w:rsid w:val="00DB69F3"/>
    <w:rsid w:val="00DC4907"/>
    <w:rsid w:val="00DD017C"/>
    <w:rsid w:val="00DD397A"/>
    <w:rsid w:val="00DD3C36"/>
    <w:rsid w:val="00DD58B7"/>
    <w:rsid w:val="00DD6699"/>
    <w:rsid w:val="00DE1D66"/>
    <w:rsid w:val="00E007C5"/>
    <w:rsid w:val="00E00DBF"/>
    <w:rsid w:val="00E00EFC"/>
    <w:rsid w:val="00E0213F"/>
    <w:rsid w:val="00E033E0"/>
    <w:rsid w:val="00E06830"/>
    <w:rsid w:val="00E1026B"/>
    <w:rsid w:val="00E13CB2"/>
    <w:rsid w:val="00E16A7C"/>
    <w:rsid w:val="00E20C37"/>
    <w:rsid w:val="00E25CAF"/>
    <w:rsid w:val="00E34F58"/>
    <w:rsid w:val="00E41C1D"/>
    <w:rsid w:val="00E476C8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C3039"/>
    <w:rsid w:val="00EC5235"/>
    <w:rsid w:val="00ED6B03"/>
    <w:rsid w:val="00ED7A5B"/>
    <w:rsid w:val="00EE799A"/>
    <w:rsid w:val="00F036D9"/>
    <w:rsid w:val="00F07C92"/>
    <w:rsid w:val="00F11C94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201C"/>
    <w:rsid w:val="00F83D11"/>
    <w:rsid w:val="00F841E7"/>
    <w:rsid w:val="00F8578F"/>
    <w:rsid w:val="00F86C4A"/>
    <w:rsid w:val="00F91ACF"/>
    <w:rsid w:val="00F921F1"/>
    <w:rsid w:val="00F946E8"/>
    <w:rsid w:val="00FA1862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1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11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1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1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161"/>
    <w:pPr>
      <w:outlineLvl w:val="5"/>
    </w:pPr>
  </w:style>
  <w:style w:type="paragraph" w:styleId="Heading7">
    <w:name w:val="heading 7"/>
    <w:basedOn w:val="H6"/>
    <w:next w:val="Normal"/>
    <w:qFormat/>
    <w:rsid w:val="005E11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1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1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1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1161"/>
    <w:pPr>
      <w:ind w:left="1701" w:hanging="1701"/>
    </w:pPr>
  </w:style>
  <w:style w:type="paragraph" w:styleId="TOC4">
    <w:name w:val="toc 4"/>
    <w:basedOn w:val="TOC3"/>
    <w:semiHidden/>
    <w:rsid w:val="005E1161"/>
    <w:pPr>
      <w:ind w:left="1418" w:hanging="1418"/>
    </w:pPr>
  </w:style>
  <w:style w:type="paragraph" w:styleId="TOC3">
    <w:name w:val="toc 3"/>
    <w:basedOn w:val="TOC2"/>
    <w:semiHidden/>
    <w:rsid w:val="005E1161"/>
    <w:pPr>
      <w:ind w:left="1134" w:hanging="1134"/>
    </w:pPr>
  </w:style>
  <w:style w:type="paragraph" w:styleId="TOC2">
    <w:name w:val="toc 2"/>
    <w:basedOn w:val="TOC1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161"/>
    <w:pPr>
      <w:ind w:left="284"/>
    </w:pPr>
  </w:style>
  <w:style w:type="paragraph" w:styleId="Index1">
    <w:name w:val="index 1"/>
    <w:basedOn w:val="Normal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1161"/>
    <w:pPr>
      <w:outlineLvl w:val="9"/>
    </w:pPr>
  </w:style>
  <w:style w:type="paragraph" w:styleId="ListNumber2">
    <w:name w:val="List Number 2"/>
    <w:basedOn w:val="ListNumber"/>
    <w:rsid w:val="005E1161"/>
    <w:pPr>
      <w:ind w:left="851"/>
    </w:pPr>
  </w:style>
  <w:style w:type="character" w:styleId="FootnoteReference">
    <w:name w:val="footnote reference"/>
    <w:basedOn w:val="DefaultParagraphFont"/>
    <w:semiHidden/>
    <w:rsid w:val="005E1161"/>
    <w:rPr>
      <w:b/>
      <w:position w:val="6"/>
      <w:sz w:val="16"/>
    </w:rPr>
  </w:style>
  <w:style w:type="paragraph" w:styleId="FootnoteText">
    <w:name w:val="footnote text"/>
    <w:basedOn w:val="Normal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E1161"/>
    <w:pPr>
      <w:keepLines/>
      <w:ind w:left="1135" w:hanging="851"/>
    </w:pPr>
  </w:style>
  <w:style w:type="paragraph" w:styleId="TOC9">
    <w:name w:val="toc 9"/>
    <w:basedOn w:val="TOC8"/>
    <w:semiHidden/>
    <w:rsid w:val="005E1161"/>
    <w:pPr>
      <w:ind w:left="1418" w:hanging="1418"/>
    </w:pPr>
  </w:style>
  <w:style w:type="paragraph" w:customStyle="1" w:styleId="EX">
    <w:name w:val="EX"/>
    <w:basedOn w:val="Normal"/>
    <w:rsid w:val="005E1161"/>
    <w:pPr>
      <w:keepLines/>
      <w:ind w:left="1702" w:hanging="1418"/>
    </w:pPr>
  </w:style>
  <w:style w:type="paragraph" w:customStyle="1" w:styleId="FP">
    <w:name w:val="FP"/>
    <w:basedOn w:val="Normal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TOC6">
    <w:name w:val="toc 6"/>
    <w:basedOn w:val="TOC5"/>
    <w:next w:val="Normal"/>
    <w:semiHidden/>
    <w:rsid w:val="005E1161"/>
    <w:pPr>
      <w:ind w:left="1985" w:hanging="1985"/>
    </w:pPr>
  </w:style>
  <w:style w:type="paragraph" w:styleId="TOC7">
    <w:name w:val="toc 7"/>
    <w:basedOn w:val="TOC6"/>
    <w:next w:val="Normal"/>
    <w:semiHidden/>
    <w:rsid w:val="005E1161"/>
    <w:pPr>
      <w:ind w:left="2268" w:hanging="2268"/>
    </w:pPr>
  </w:style>
  <w:style w:type="paragraph" w:styleId="ListBullet2">
    <w:name w:val="List Bullet 2"/>
    <w:basedOn w:val="ListBullet"/>
    <w:rsid w:val="005E1161"/>
    <w:pPr>
      <w:ind w:left="851"/>
    </w:pPr>
  </w:style>
  <w:style w:type="paragraph" w:styleId="ListBullet3">
    <w:name w:val="List Bullet 3"/>
    <w:basedOn w:val="ListBullet2"/>
    <w:rsid w:val="005E1161"/>
    <w:pPr>
      <w:ind w:left="1135"/>
    </w:pPr>
  </w:style>
  <w:style w:type="paragraph" w:styleId="ListNumber">
    <w:name w:val="List Number"/>
    <w:basedOn w:val="List"/>
    <w:rsid w:val="005E1161"/>
  </w:style>
  <w:style w:type="paragraph" w:customStyle="1" w:styleId="EQ">
    <w:name w:val="EQ"/>
    <w:basedOn w:val="Normal"/>
    <w:next w:val="Normal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Heading5"/>
    <w:next w:val="Normal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List2">
    <w:name w:val="List 2"/>
    <w:basedOn w:val="List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E1161"/>
    <w:pPr>
      <w:ind w:left="1135"/>
    </w:pPr>
  </w:style>
  <w:style w:type="paragraph" w:styleId="List4">
    <w:name w:val="List 4"/>
    <w:basedOn w:val="List3"/>
    <w:rsid w:val="005E1161"/>
    <w:pPr>
      <w:ind w:left="1418"/>
    </w:pPr>
  </w:style>
  <w:style w:type="paragraph" w:styleId="List5">
    <w:name w:val="List 5"/>
    <w:basedOn w:val="List4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List">
    <w:name w:val="List"/>
    <w:basedOn w:val="Normal"/>
    <w:rsid w:val="005E1161"/>
    <w:pPr>
      <w:ind w:left="568" w:hanging="284"/>
    </w:pPr>
  </w:style>
  <w:style w:type="paragraph" w:styleId="ListBullet">
    <w:name w:val="List Bullet"/>
    <w:basedOn w:val="List"/>
    <w:rsid w:val="005E1161"/>
  </w:style>
  <w:style w:type="paragraph" w:styleId="ListBullet4">
    <w:name w:val="List Bullet 4"/>
    <w:basedOn w:val="ListBullet3"/>
    <w:rsid w:val="005E1161"/>
    <w:pPr>
      <w:ind w:left="1418"/>
    </w:pPr>
  </w:style>
  <w:style w:type="paragraph" w:styleId="ListBullet5">
    <w:name w:val="List Bullet 5"/>
    <w:basedOn w:val="ListBullet4"/>
    <w:rsid w:val="005E1161"/>
    <w:pPr>
      <w:ind w:left="1702"/>
    </w:pPr>
  </w:style>
  <w:style w:type="paragraph" w:customStyle="1" w:styleId="B1">
    <w:name w:val="B1"/>
    <w:basedOn w:val="List"/>
    <w:link w:val="B1Char"/>
    <w:qFormat/>
    <w:rsid w:val="005E1161"/>
  </w:style>
  <w:style w:type="paragraph" w:customStyle="1" w:styleId="B2">
    <w:name w:val="B2"/>
    <w:basedOn w:val="List2"/>
    <w:rsid w:val="005E1161"/>
  </w:style>
  <w:style w:type="paragraph" w:customStyle="1" w:styleId="B3">
    <w:name w:val="B3"/>
    <w:basedOn w:val="List3"/>
    <w:rsid w:val="005E1161"/>
  </w:style>
  <w:style w:type="paragraph" w:customStyle="1" w:styleId="B4">
    <w:name w:val="B4"/>
    <w:basedOn w:val="List4"/>
    <w:rsid w:val="005E1161"/>
  </w:style>
  <w:style w:type="paragraph" w:customStyle="1" w:styleId="B5">
    <w:name w:val="B5"/>
    <w:basedOn w:val="List5"/>
    <w:rsid w:val="005E1161"/>
  </w:style>
  <w:style w:type="paragraph" w:styleId="Footer">
    <w:name w:val="footer"/>
    <w:basedOn w:val="Header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lang w:val="en-GB" w:eastAsia="en-GB"/>
    </w:rPr>
  </w:style>
  <w:style w:type="character" w:customStyle="1" w:styleId="B1Char">
    <w:name w:val="B1 Char"/>
    <w:link w:val="B1"/>
    <w:qFormat/>
    <w:rsid w:val="00606C0B"/>
    <w:rPr>
      <w:lang w:val="en-GB" w:eastAsia="en-GB"/>
    </w:rPr>
  </w:style>
  <w:style w:type="character" w:customStyle="1" w:styleId="HeaderChar">
    <w:name w:val="Header Char"/>
    <w:basedOn w:val="DefaultParagraphFont"/>
    <w:link w:val="Header"/>
    <w:rsid w:val="006F7DCF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320</TotalTime>
  <Pages>4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5784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Vivek Gupta</cp:lastModifiedBy>
  <cp:revision>94</cp:revision>
  <cp:lastPrinted>2000-02-29T10:31:00Z</cp:lastPrinted>
  <dcterms:created xsi:type="dcterms:W3CDTF">2024-05-29T11:12:00Z</dcterms:created>
  <dcterms:modified xsi:type="dcterms:W3CDTF">2024-08-22T13:11:00Z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